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109CB" w14:textId="3B111B6A" w:rsidR="007F094D" w:rsidRPr="00864C68" w:rsidRDefault="007F094D" w:rsidP="007F094D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864C68">
        <w:rPr>
          <w:rFonts w:eastAsiaTheme="minorEastAsia" w:hint="eastAsia"/>
          <w:b/>
          <w:noProof/>
          <w:sz w:val="24"/>
          <w:lang w:eastAsia="zh-CN"/>
        </w:rPr>
        <w:t>266</w:t>
      </w:r>
      <w:bookmarkStart w:id="1" w:name="_GoBack"/>
      <w:bookmarkEnd w:id="1"/>
    </w:p>
    <w:p w14:paraId="2863FA30" w14:textId="25C15144" w:rsidR="0097687E" w:rsidRDefault="007F094D" w:rsidP="007F09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5C45CB4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2B0C" w:rsidRPr="001E2B0C">
        <w:rPr>
          <w:rFonts w:ascii="Arial" w:hAnsi="Arial" w:cs="Arial"/>
          <w:b/>
          <w:bCs/>
          <w:lang w:val="en-US" w:eastAsia="zh-CN"/>
        </w:rPr>
        <w:t xml:space="preserve">Add </w:t>
      </w:r>
      <w:proofErr w:type="spellStart"/>
      <w:r w:rsidR="004D7B93">
        <w:rPr>
          <w:rFonts w:ascii="Arial" w:hAnsi="Arial" w:cs="Arial" w:hint="eastAsia"/>
          <w:b/>
          <w:bCs/>
          <w:lang w:val="en-US" w:eastAsia="zh-CN"/>
        </w:rPr>
        <w:t>ProblemDetails</w:t>
      </w:r>
      <w:proofErr w:type="spellEnd"/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787459CF" w:rsidR="00977D71" w:rsidRDefault="001E2B0C" w:rsidP="00977D71">
      <w:pPr>
        <w:rPr>
          <w:lang w:val="en-US"/>
        </w:rPr>
      </w:pPr>
      <w:r w:rsidRPr="001E2B0C">
        <w:rPr>
          <w:lang w:val="en-US" w:eastAsia="zh-CN"/>
        </w:rPr>
        <w:t xml:space="preserve">Add </w:t>
      </w:r>
      <w:proofErr w:type="spellStart"/>
      <w:r w:rsidR="004D7B93" w:rsidRPr="004D7B93">
        <w:rPr>
          <w:lang w:val="en-US" w:eastAsia="zh-CN"/>
        </w:rPr>
        <w:t>ProblemDetails</w:t>
      </w:r>
      <w:proofErr w:type="spellEnd"/>
      <w:r w:rsidR="00977D71">
        <w:rPr>
          <w:lang w:val="en-US"/>
        </w:rPr>
        <w:t>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3B1097C3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 w:eastAsia="zh-CN"/>
        </w:rPr>
        <w:t xml:space="preserve"> to </w:t>
      </w:r>
      <w:r w:rsidR="001E2B0C">
        <w:rPr>
          <w:rFonts w:hint="eastAsia"/>
          <w:lang w:val="en-US" w:eastAsia="zh-CN"/>
        </w:rPr>
        <w:t>a</w:t>
      </w:r>
      <w:r w:rsidR="001E2B0C" w:rsidRPr="001E2B0C">
        <w:rPr>
          <w:lang w:val="en-US" w:eastAsia="zh-CN"/>
        </w:rPr>
        <w:t xml:space="preserve">dd </w:t>
      </w:r>
      <w:proofErr w:type="spellStart"/>
      <w:r w:rsidR="004D7B93" w:rsidRPr="004D7B93">
        <w:rPr>
          <w:lang w:val="en-US" w:eastAsia="zh-CN"/>
        </w:rPr>
        <w:t>ProblemDetails</w:t>
      </w:r>
      <w:proofErr w:type="spellEnd"/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244348E" w14:textId="77777777" w:rsidR="008646BE" w:rsidRDefault="008646BE" w:rsidP="008646BE">
      <w:pPr>
        <w:pStyle w:val="4"/>
      </w:pPr>
      <w:bookmarkStart w:id="7" w:name="_Toc510696633"/>
      <w:bookmarkStart w:id="8" w:name="_Toc35971428"/>
      <w:bookmarkStart w:id="9" w:name="_Toc70925876"/>
      <w:bookmarkStart w:id="10" w:name="_Toc73780780"/>
      <w:bookmarkEnd w:id="2"/>
      <w:bookmarkEnd w:id="3"/>
      <w:bookmarkEnd w:id="4"/>
      <w:bookmarkEnd w:id="5"/>
      <w:bookmarkEnd w:id="6"/>
      <w:r>
        <w:t>6.1.6.1</w:t>
      </w:r>
      <w:r>
        <w:tab/>
        <w:t>General</w:t>
      </w:r>
      <w:bookmarkEnd w:id="7"/>
      <w:bookmarkEnd w:id="8"/>
      <w:bookmarkEnd w:id="9"/>
      <w:bookmarkEnd w:id="10"/>
    </w:p>
    <w:p w14:paraId="6DA10FD6" w14:textId="77777777" w:rsidR="008646BE" w:rsidRDefault="008646BE" w:rsidP="008646BE">
      <w:r>
        <w:t>This clause specifies the application data model supported by the API.</w:t>
      </w:r>
    </w:p>
    <w:p w14:paraId="56E9864B" w14:textId="77777777" w:rsidR="008646BE" w:rsidRDefault="008646BE" w:rsidP="008646B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  <w:lang w:eastAsia="zh-CN"/>
        </w:rPr>
        <w:t>N5g-ddnmf</w:t>
      </w:r>
      <w:r>
        <w:t xml:space="preserve"> service based interface</w:t>
      </w:r>
      <w:r w:rsidRPr="009C4D60">
        <w:t xml:space="preserve"> protocol</w:t>
      </w:r>
      <w:r>
        <w:t>.</w:t>
      </w:r>
    </w:p>
    <w:p w14:paraId="57D1C755" w14:textId="77777777" w:rsidR="008646BE" w:rsidRDefault="008646BE" w:rsidP="008646BE"/>
    <w:p w14:paraId="25D8EAC9" w14:textId="77777777" w:rsidR="008646BE" w:rsidRPr="009C4D60" w:rsidRDefault="008646BE" w:rsidP="008646B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rPr>
          <w:rFonts w:hint="eastAsia"/>
          <w:lang w:eastAsia="zh-CN"/>
        </w:rPr>
        <w:t>N5g-ddnmf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8"/>
        <w:gridCol w:w="1397"/>
        <w:gridCol w:w="3251"/>
        <w:gridCol w:w="2018"/>
      </w:tblGrid>
      <w:tr w:rsidR="008646BE" w:rsidRPr="00B54FF5" w14:paraId="084DAC08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3F1DF" w14:textId="77777777" w:rsidR="008646BE" w:rsidRPr="0016361A" w:rsidRDefault="008646BE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2AB1D" w14:textId="77777777" w:rsidR="008646BE" w:rsidRPr="0016361A" w:rsidRDefault="008646BE" w:rsidP="006C0559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B4CBB" w14:textId="77777777" w:rsidR="008646BE" w:rsidRPr="0016361A" w:rsidRDefault="008646BE" w:rsidP="006C0559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B6991" w14:textId="77777777" w:rsidR="008646BE" w:rsidRPr="0016361A" w:rsidRDefault="008646BE" w:rsidP="006C0559">
            <w:pPr>
              <w:pStyle w:val="TAH"/>
            </w:pPr>
            <w:r w:rsidRPr="0016361A">
              <w:t>Applicability</w:t>
            </w:r>
          </w:p>
        </w:tc>
      </w:tr>
      <w:tr w:rsidR="008646BE" w:rsidRPr="00B54FF5" w14:paraId="555E991F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65E8" w14:textId="77777777" w:rsidR="008646BE" w:rsidRPr="0016361A" w:rsidRDefault="008646BE" w:rsidP="006C0559">
            <w:pPr>
              <w:pStyle w:val="TAL"/>
            </w:pPr>
            <w:proofErr w:type="spellStart"/>
            <w:r w:rsidRPr="0015435F">
              <w:t>AnnounceAuthReqData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532" w14:textId="77777777" w:rsidR="008646BE" w:rsidRPr="0016361A" w:rsidRDefault="008646BE" w:rsidP="006C0559">
            <w:pPr>
              <w:pStyle w:val="TAL"/>
            </w:pPr>
            <w:r w:rsidRPr="0015435F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96AD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used to request</w:t>
            </w:r>
            <w:r w:rsidRPr="0015435F">
              <w:t xml:space="preserve"> the authorization to announce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10B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46485BC7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2A35" w14:textId="77777777" w:rsidR="008646BE" w:rsidRPr="0016361A" w:rsidRDefault="008646BE" w:rsidP="006C0559">
            <w:pPr>
              <w:pStyle w:val="TAL"/>
            </w:pPr>
            <w:proofErr w:type="spellStart"/>
            <w:r w:rsidRPr="0015435F">
              <w:t>AnnounceAuthRespData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F4F8" w14:textId="77777777" w:rsidR="008646BE" w:rsidRPr="0016361A" w:rsidRDefault="008646BE" w:rsidP="006C0559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8D09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5BED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560F359E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279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AnnounceDiscDataForOpen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8C59" w14:textId="77777777" w:rsidR="008646BE" w:rsidRPr="0016361A" w:rsidRDefault="008646BE" w:rsidP="006C0559">
            <w:pPr>
              <w:pStyle w:val="TAL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DDA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open discovery used to request</w:t>
            </w:r>
            <w:r w:rsidRPr="0015435F">
              <w:t xml:space="preserve"> the authorization to announce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2723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1D512ADF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C851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AnnounceDiscDataForRestricted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7DB4" w14:textId="77777777" w:rsidR="008646BE" w:rsidRPr="0016361A" w:rsidRDefault="008646BE" w:rsidP="006C0559">
            <w:pPr>
              <w:pStyle w:val="TAL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7A8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restricted discovery used to request</w:t>
            </w:r>
            <w:r w:rsidRPr="0015435F">
              <w:t xml:space="preserve"> the authorization to announce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1CFF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49071EF0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6462" w14:textId="77777777" w:rsidR="008646BE" w:rsidRPr="0016361A" w:rsidRDefault="008646BE" w:rsidP="006C0559">
            <w:pPr>
              <w:pStyle w:val="TAL"/>
            </w:pPr>
            <w:proofErr w:type="spellStart"/>
            <w:r>
              <w:t>AnnounceUpdate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E65C" w14:textId="77777777" w:rsidR="008646BE" w:rsidRPr="0016361A" w:rsidRDefault="008646BE" w:rsidP="006C0559">
            <w:pPr>
              <w:pStyle w:val="TAL"/>
            </w:pPr>
            <w: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1A55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Announce Authorize </w:t>
            </w:r>
            <w:r w:rsidRPr="002B0F6A">
              <w:t>Data</w:t>
            </w:r>
            <w:r>
              <w:t xml:space="preserve"> to update.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1095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21AA326F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ABDD" w14:textId="77777777" w:rsidR="008646BE" w:rsidRPr="0016361A" w:rsidRDefault="008646BE" w:rsidP="006C0559">
            <w:pPr>
              <w:pStyle w:val="TAL"/>
            </w:pPr>
            <w:proofErr w:type="spellStart"/>
            <w:r>
              <w:t>Monitor</w:t>
            </w:r>
            <w:r w:rsidRPr="002B0F6A">
              <w:t>AuthReqData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0C7C" w14:textId="77777777" w:rsidR="008646BE" w:rsidRPr="0016361A" w:rsidRDefault="008646BE" w:rsidP="006C0559">
            <w:pPr>
              <w:pStyle w:val="TAL"/>
            </w:pPr>
            <w:r>
              <w:t>6.1.6.2.7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AA9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used to request</w:t>
            </w:r>
            <w:r w:rsidRPr="0015435F">
              <w:t xml:space="preserve"> the authorization to </w:t>
            </w:r>
            <w:r>
              <w:t>monitor</w:t>
            </w:r>
            <w:r w:rsidRPr="0015435F"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9886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6714D841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996E" w14:textId="77777777" w:rsidR="008646BE" w:rsidRPr="0016361A" w:rsidRDefault="008646BE" w:rsidP="006C0559">
            <w:pPr>
              <w:pStyle w:val="TAL"/>
            </w:pPr>
            <w:proofErr w:type="spellStart"/>
            <w:r>
              <w:t>MonitorAuthResp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C0EA" w14:textId="77777777" w:rsidR="008646BE" w:rsidRPr="0016361A" w:rsidRDefault="008646BE" w:rsidP="006C0559">
            <w:pPr>
              <w:pStyle w:val="TAL"/>
            </w:pPr>
            <w:r>
              <w:t>6.1.6.2.8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B46F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Monitor Authorize </w:t>
            </w:r>
            <w:r w:rsidRPr="0015435F">
              <w:t>Data</w:t>
            </w:r>
            <w:r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07F3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78D99E5C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33CB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MonitorDiscDataForOpen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C817" w14:textId="77777777" w:rsidR="008646BE" w:rsidRPr="0016361A" w:rsidRDefault="008646BE" w:rsidP="006C0559">
            <w:pPr>
              <w:pStyle w:val="TAL"/>
            </w:pPr>
            <w:r>
              <w:t>6.1.6.2.9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EFEC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open discovery used to request</w:t>
            </w:r>
            <w:r w:rsidRPr="0015435F">
              <w:t xml:space="preserve"> the authorization to </w:t>
            </w:r>
            <w:r>
              <w:t>monitor</w:t>
            </w:r>
            <w:r w:rsidRPr="0015435F"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1B36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025A7319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3505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MonitorDiscDataForRestricted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D58F" w14:textId="77777777" w:rsidR="008646BE" w:rsidRPr="0016361A" w:rsidRDefault="008646BE" w:rsidP="006C0559">
            <w:pPr>
              <w:pStyle w:val="TAL"/>
            </w:pPr>
            <w:r>
              <w:t>6.1.6.2.10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B980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restricted discovery used to request</w:t>
            </w:r>
            <w:r w:rsidRPr="0015435F">
              <w:t xml:space="preserve"> the authorization to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</w:t>
            </w:r>
            <w:r w:rsidRPr="0015435F">
              <w:t>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2237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32A4FA56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34C3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MonitorAuthDataForOpen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CE6" w14:textId="77777777" w:rsidR="008646BE" w:rsidRPr="0016361A" w:rsidRDefault="008646BE" w:rsidP="006C0559">
            <w:pPr>
              <w:pStyle w:val="TAL"/>
            </w:pPr>
            <w:r>
              <w:t>6.1.6.2.11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EF26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open discovery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7EB7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35584544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67F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MonitorAuthDataForRestricted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7D7F" w14:textId="77777777" w:rsidR="008646BE" w:rsidRPr="0016361A" w:rsidRDefault="008646BE" w:rsidP="006C0559">
            <w:pPr>
              <w:pStyle w:val="TAL"/>
            </w:pPr>
            <w:r>
              <w:t>6.1.6.2.12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89D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restricted discovery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2F5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46A369EB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764" w14:textId="77777777" w:rsidR="008646BE" w:rsidRPr="0016361A" w:rsidRDefault="008646BE" w:rsidP="006C0559">
            <w:pPr>
              <w:pStyle w:val="TAL"/>
            </w:pPr>
            <w:proofErr w:type="spellStart"/>
            <w:r>
              <w:t>MonitorUpdate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7F4" w14:textId="77777777" w:rsidR="008646BE" w:rsidRPr="0016361A" w:rsidRDefault="008646BE" w:rsidP="006C0559">
            <w:pPr>
              <w:pStyle w:val="TAL"/>
            </w:pPr>
            <w:r>
              <w:t>6.1.6.2.13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76C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Monitor Authorize </w:t>
            </w:r>
            <w:r w:rsidRPr="002B0F6A">
              <w:t>Data</w:t>
            </w:r>
            <w:r>
              <w:t xml:space="preserve"> to update.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16C5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5A9773A9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3ADC" w14:textId="77777777" w:rsidR="008646BE" w:rsidRPr="0016361A" w:rsidRDefault="008646BE" w:rsidP="006C0559">
            <w:pPr>
              <w:pStyle w:val="TAL"/>
            </w:pPr>
            <w:proofErr w:type="spellStart"/>
            <w:r>
              <w:t>Discovery</w:t>
            </w:r>
            <w:r w:rsidRPr="002B0F6A">
              <w:t>AuthReqData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BF46" w14:textId="77777777" w:rsidR="008646BE" w:rsidRPr="0016361A" w:rsidRDefault="008646BE" w:rsidP="006C0559">
            <w:pPr>
              <w:pStyle w:val="TAL"/>
            </w:pPr>
            <w:r>
              <w:t>6.1.6.2.14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07E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Represents D</w:t>
            </w:r>
            <w:r w:rsidRPr="0015435F">
              <w:t>ata</w:t>
            </w:r>
            <w:r>
              <w:t xml:space="preserve"> used to request</w:t>
            </w:r>
            <w:r w:rsidRPr="0015435F">
              <w:t xml:space="preserve"> the </w:t>
            </w:r>
            <w:r>
              <w:rPr>
                <w:rFonts w:eastAsia="Times New Roman"/>
              </w:rPr>
              <w:t xml:space="preserve">authorization </w:t>
            </w:r>
            <w:r>
              <w:t>for a discoverer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E739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4E2E39E3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0144" w14:textId="77777777" w:rsidR="008646BE" w:rsidRPr="0016361A" w:rsidRDefault="008646BE" w:rsidP="006C0559">
            <w:pPr>
              <w:pStyle w:val="TAL"/>
            </w:pPr>
            <w:proofErr w:type="spellStart"/>
            <w:r>
              <w:t>DiscoveryAuthResp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9CF7" w14:textId="77777777" w:rsidR="008646BE" w:rsidRPr="0016361A" w:rsidRDefault="008646BE" w:rsidP="006C0559">
            <w:pPr>
              <w:pStyle w:val="TAL"/>
            </w:pPr>
            <w:r>
              <w:t>6.1.6.2.15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4F6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eastAsia="Times New Roman"/>
              </w:rPr>
              <w:t>obtained authorization</w:t>
            </w:r>
            <w:r>
              <w:t xml:space="preserve"> D</w:t>
            </w:r>
            <w:r w:rsidRPr="0015435F">
              <w:t>ata</w:t>
            </w:r>
            <w:r>
              <w:t xml:space="preserve"> for a discoverer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640E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66DE30B1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A45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DiscDataForRestricted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3CFA" w14:textId="77777777" w:rsidR="008646BE" w:rsidRPr="0016361A" w:rsidRDefault="008646BE" w:rsidP="006C0559">
            <w:pPr>
              <w:pStyle w:val="TAL"/>
            </w:pPr>
            <w:r>
              <w:t>6.1.6.2.16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42F2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Represents D</w:t>
            </w:r>
            <w:r w:rsidRPr="0015435F">
              <w:t>ata</w:t>
            </w:r>
            <w:r>
              <w:t xml:space="preserve"> for restricted discovery used to request</w:t>
            </w:r>
            <w:r w:rsidRPr="0015435F">
              <w:t xml:space="preserve"> the </w:t>
            </w:r>
            <w:r>
              <w:rPr>
                <w:rFonts w:eastAsia="Times New Roman"/>
              </w:rPr>
              <w:t xml:space="preserve">authorization </w:t>
            </w:r>
            <w:r>
              <w:t>for a discoverer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2EFC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3DC5B9EC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A83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AuthDataForRestricted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9939" w14:textId="77777777" w:rsidR="008646BE" w:rsidRPr="0016361A" w:rsidRDefault="008646BE" w:rsidP="006C0559">
            <w:pPr>
              <w:pStyle w:val="TAL"/>
            </w:pPr>
            <w:r>
              <w:t>6.1.6.2.17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26A6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eastAsia="Times New Roman"/>
              </w:rPr>
              <w:t>obtained authorization</w:t>
            </w:r>
            <w:r>
              <w:t xml:space="preserve"> D</w:t>
            </w:r>
            <w:r w:rsidRPr="0015435F">
              <w:t>ata</w:t>
            </w:r>
            <w:r>
              <w:t xml:space="preserve"> for restricted discovery for a discoverer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3C0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43005807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5F3C" w14:textId="77777777" w:rsidR="008646BE" w:rsidRPr="0016361A" w:rsidRDefault="008646BE" w:rsidP="006C0559">
            <w:pPr>
              <w:pStyle w:val="TAL"/>
            </w:pPr>
            <w:proofErr w:type="spellStart"/>
            <w:r>
              <w:t>MatchReport</w:t>
            </w:r>
            <w:r w:rsidRPr="002B0F6A">
              <w:t>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C19" w14:textId="77777777" w:rsidR="008646BE" w:rsidRPr="0016361A" w:rsidRDefault="008646BE" w:rsidP="006C0559">
            <w:pPr>
              <w:pStyle w:val="TAL"/>
            </w:pPr>
            <w:r>
              <w:t>6.1.6.2.18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B2C2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Represents the Match Report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6E62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3E5FDDB9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E7BF" w14:textId="77777777" w:rsidR="008646BE" w:rsidRPr="0016361A" w:rsidRDefault="008646BE" w:rsidP="006C0559">
            <w:pPr>
              <w:pStyle w:val="TAL"/>
            </w:pPr>
            <w:proofErr w:type="spellStart"/>
            <w:r>
              <w:t>MatchReport</w:t>
            </w:r>
            <w:r w:rsidRPr="002B0F6A">
              <w:t>Re</w:t>
            </w:r>
            <w:r>
              <w:t>sp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771D" w14:textId="77777777" w:rsidR="008646BE" w:rsidRPr="0016361A" w:rsidRDefault="008646BE" w:rsidP="006C0559">
            <w:pPr>
              <w:pStyle w:val="TAL"/>
            </w:pPr>
            <w:r>
              <w:t>6.1.6.2.19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363B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Represents Match Report Acknowledgement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2CBC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70BD08C4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93C" w14:textId="77777777" w:rsidR="008646BE" w:rsidRPr="0016361A" w:rsidRDefault="008646BE" w:rsidP="006C0559">
            <w:pPr>
              <w:pStyle w:val="TAL"/>
            </w:pPr>
            <w:proofErr w:type="spellStart"/>
            <w:r>
              <w:t>M</w:t>
            </w:r>
            <w:r w:rsidRPr="00536A14">
              <w:t>onitorUpdateResult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A7F" w14:textId="77777777" w:rsidR="008646BE" w:rsidRPr="0016361A" w:rsidRDefault="008646BE" w:rsidP="006C0559">
            <w:pPr>
              <w:pStyle w:val="TAL"/>
            </w:pPr>
            <w:r>
              <w:t>6.1.6.2.20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5BD1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Represents the monitoring revocation results.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24D0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3D681821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32CD" w14:textId="77777777" w:rsidR="008646BE" w:rsidRPr="0016361A" w:rsidRDefault="008646BE" w:rsidP="006C0559">
            <w:pPr>
              <w:pStyle w:val="TAL"/>
            </w:pPr>
            <w:proofErr w:type="spellStart"/>
            <w:r w:rsidRPr="009B451C">
              <w:t>MatchInformation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B604" w14:textId="77777777" w:rsidR="008646BE" w:rsidRPr="0016361A" w:rsidRDefault="008646BE" w:rsidP="006C0559">
            <w:pPr>
              <w:pStyle w:val="TAL"/>
            </w:pPr>
            <w:r>
              <w:t>6.1.6.2.21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599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B8E0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50F04BB8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9103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MatchInfoForOpen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16EE" w14:textId="77777777" w:rsidR="008646BE" w:rsidRPr="0016361A" w:rsidRDefault="008646BE" w:rsidP="006C0559">
            <w:pPr>
              <w:pStyle w:val="TAL"/>
            </w:pPr>
            <w:r>
              <w:t>6.1.6.2.22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5F16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 for the open discovery type.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926D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3827FE3C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AFE1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MatchInfoForRestricted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301" w14:textId="77777777" w:rsidR="008646BE" w:rsidRPr="0016361A" w:rsidRDefault="008646BE" w:rsidP="006C0559">
            <w:pPr>
              <w:pStyle w:val="TAL"/>
            </w:pPr>
            <w:r>
              <w:t>6.1.6.2.23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B627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 for the restricted discovery type.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D960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2F4335A4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CC6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04FC" w14:textId="77777777" w:rsidR="008646BE" w:rsidRPr="0016361A" w:rsidRDefault="008646BE" w:rsidP="006C0559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788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Discovery Type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8A09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3E748B39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9B29" w14:textId="77777777" w:rsidR="008646BE" w:rsidRPr="0016361A" w:rsidRDefault="008646BE" w:rsidP="006C0559">
            <w:pPr>
              <w:pStyle w:val="TAL"/>
            </w:pPr>
            <w:proofErr w:type="spellStart"/>
            <w:r>
              <w:rPr>
                <w:lang w:eastAsia="zh-CN"/>
              </w:rPr>
              <w:t>AuthorizationResult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1C8" w14:textId="77777777" w:rsidR="008646BE" w:rsidRPr="0016361A" w:rsidRDefault="008646BE" w:rsidP="006C0559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2FFC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lang w:eastAsia="zh-CN"/>
              </w:rPr>
              <w:t>Authorization Result</w:t>
            </w:r>
            <w:r>
              <w:t xml:space="preserve"> Type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794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656CC0BD" w14:textId="77777777" w:rsidTr="006C05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71C" w14:textId="77777777" w:rsidR="008646BE" w:rsidRPr="0016361A" w:rsidRDefault="008646BE" w:rsidP="006C055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RevocationResult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18FF" w14:textId="77777777" w:rsidR="008646BE" w:rsidRPr="0016361A" w:rsidRDefault="008646BE" w:rsidP="006C0559">
            <w:pPr>
              <w:pStyle w:val="TAL"/>
            </w:pPr>
            <w:r>
              <w:t>6.1.6.3.5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E7F1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384E92">
              <w:t>epresents</w:t>
            </w:r>
            <w:r>
              <w:t xml:space="preserve"> the monitoring</w:t>
            </w:r>
            <w:r w:rsidRPr="00384E92">
              <w:t xml:space="preserve"> </w:t>
            </w:r>
            <w:r>
              <w:rPr>
                <w:lang w:eastAsia="zh-CN"/>
              </w:rPr>
              <w:t>Revocation Result</w:t>
            </w:r>
            <w:r>
              <w:t xml:space="preserve">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0BAD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2B0B26" w14:textId="77777777" w:rsidR="008646BE" w:rsidRDefault="008646BE" w:rsidP="008646BE"/>
    <w:p w14:paraId="46576747" w14:textId="77777777" w:rsidR="008646BE" w:rsidRDefault="008646BE" w:rsidP="008646B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rFonts w:hint="eastAsia"/>
          <w:lang w:eastAsia="zh-CN"/>
        </w:rPr>
        <w:t>N5g-ddnmf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2221EAA8" w14:textId="77777777" w:rsidR="008646BE" w:rsidRPr="009C4D60" w:rsidRDefault="008646BE" w:rsidP="008646B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rPr>
          <w:rFonts w:hint="eastAsia"/>
          <w:lang w:eastAsia="zh-CN"/>
        </w:rPr>
        <w:t>N5g-ddnmf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8646BE" w:rsidRPr="00B54FF5" w14:paraId="407C5975" w14:textId="77777777" w:rsidTr="008646B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3FD09" w14:textId="77777777" w:rsidR="008646BE" w:rsidRPr="0016361A" w:rsidRDefault="008646BE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EF91F" w14:textId="77777777" w:rsidR="008646BE" w:rsidRPr="0016361A" w:rsidRDefault="008646BE" w:rsidP="006C0559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7CC3E" w14:textId="77777777" w:rsidR="008646BE" w:rsidRPr="0016361A" w:rsidRDefault="008646BE" w:rsidP="006C0559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31FEB" w14:textId="77777777" w:rsidR="008646BE" w:rsidRPr="0016361A" w:rsidRDefault="008646BE" w:rsidP="006C0559">
            <w:pPr>
              <w:pStyle w:val="TAH"/>
            </w:pPr>
            <w:r w:rsidRPr="0016361A">
              <w:t>Applicability</w:t>
            </w:r>
          </w:p>
        </w:tc>
      </w:tr>
      <w:tr w:rsidR="008646BE" w:rsidRPr="00B54FF5" w14:paraId="2398B5D2" w14:textId="77777777" w:rsidTr="008646B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A44F" w14:textId="77777777" w:rsidR="008646BE" w:rsidRPr="0016361A" w:rsidRDefault="008646BE" w:rsidP="006C0559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5D7D" w14:textId="77777777" w:rsidR="008646BE" w:rsidRPr="0016361A" w:rsidRDefault="008646BE" w:rsidP="006C0559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68BE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represents the SUPI or GPSI.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FCD1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7FE0570B" w14:textId="77777777" w:rsidTr="008646B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CE0" w14:textId="77777777" w:rsidR="008646BE" w:rsidRPr="0016361A" w:rsidRDefault="008646BE" w:rsidP="006C0559">
            <w:pPr>
              <w:pStyle w:val="TAL"/>
            </w:pPr>
            <w:proofErr w:type="spellStart"/>
            <w:r w:rsidRPr="00701198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112" w14:textId="77777777" w:rsidR="008646BE" w:rsidRPr="0016361A" w:rsidRDefault="008646BE" w:rsidP="006C0559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1543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ataTime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5707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2B6E5ACC" w14:textId="77777777" w:rsidTr="008646B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4757" w14:textId="77777777" w:rsidR="008646BE" w:rsidRPr="0016361A" w:rsidRDefault="008646BE" w:rsidP="006C055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C8AC" w14:textId="77777777" w:rsidR="008646BE" w:rsidRPr="0016361A" w:rsidRDefault="008646BE" w:rsidP="006C0559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2FD3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Plmn</w:t>
            </w:r>
            <w:proofErr w:type="spellEnd"/>
            <w:r>
              <w:t xml:space="preserve"> ID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741D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5EC1D75C" w14:textId="77777777" w:rsidTr="008646B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AEB" w14:textId="77777777" w:rsidR="008646BE" w:rsidRPr="0016361A" w:rsidRDefault="008646BE" w:rsidP="006C055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5CD" w14:textId="77777777" w:rsidR="008646BE" w:rsidRPr="0016361A" w:rsidRDefault="008646BE" w:rsidP="006C0559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6770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SUPI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15D7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615832F1" w14:textId="77777777" w:rsidTr="008646B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C0CF" w14:textId="77777777" w:rsidR="008646BE" w:rsidRPr="0016361A" w:rsidRDefault="008646BE" w:rsidP="006C0559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D9D" w14:textId="77777777" w:rsidR="008646BE" w:rsidRPr="0016361A" w:rsidRDefault="008646BE" w:rsidP="006C0559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6C4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1CE" w14:textId="77777777" w:rsidR="008646BE" w:rsidRPr="0016361A" w:rsidRDefault="008646BE" w:rsidP="006C0559">
            <w:pPr>
              <w:pStyle w:val="TAL"/>
              <w:rPr>
                <w:rFonts w:cs="Arial"/>
                <w:szCs w:val="18"/>
              </w:rPr>
            </w:pPr>
          </w:p>
        </w:tc>
      </w:tr>
      <w:tr w:rsidR="008646BE" w:rsidRPr="00B54FF5" w14:paraId="558E2A42" w14:textId="77777777" w:rsidTr="008646BE">
        <w:trPr>
          <w:jc w:val="center"/>
          <w:ins w:id="11" w:author="v0" w:date="2021-07-23T16:49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BF87" w14:textId="742813A2" w:rsidR="008646BE" w:rsidRDefault="008646BE" w:rsidP="006C0559">
            <w:pPr>
              <w:pStyle w:val="TAL"/>
              <w:rPr>
                <w:ins w:id="12" w:author="v0" w:date="2021-07-23T16:49:00Z"/>
              </w:rPr>
            </w:pPr>
            <w:proofErr w:type="spellStart"/>
            <w:ins w:id="13" w:author="v0" w:date="2021-07-23T16:49:00Z">
              <w:r w:rsidRPr="00B3056F">
                <w:t>ProblemDetails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68D2" w14:textId="7656E431" w:rsidR="008646BE" w:rsidRDefault="008646BE" w:rsidP="006C0559">
            <w:pPr>
              <w:pStyle w:val="TAL"/>
              <w:rPr>
                <w:ins w:id="14" w:author="v0" w:date="2021-07-23T16:49:00Z"/>
              </w:rPr>
            </w:pPr>
            <w:ins w:id="15" w:author="v0" w:date="2021-07-23T16:50:00Z">
              <w:r>
                <w:t>3GPP TS 29.571 [</w:t>
              </w:r>
              <w:r>
                <w:rPr>
                  <w:rFonts w:hint="eastAsia"/>
                  <w:lang w:eastAsia="zh-CN"/>
                </w:rPr>
                <w:t>16</w:t>
              </w:r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4C6" w14:textId="77777777" w:rsidR="008646BE" w:rsidRDefault="008646BE" w:rsidP="006C0559">
            <w:pPr>
              <w:pStyle w:val="TAL"/>
              <w:rPr>
                <w:ins w:id="16" w:author="v0" w:date="2021-07-23T16:49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634B" w14:textId="77777777" w:rsidR="008646BE" w:rsidRPr="0016361A" w:rsidRDefault="008646BE" w:rsidP="006C0559">
            <w:pPr>
              <w:pStyle w:val="TAL"/>
              <w:rPr>
                <w:ins w:id="17" w:author="v0" w:date="2021-07-23T16:49:00Z"/>
                <w:rFonts w:cs="Arial"/>
                <w:szCs w:val="18"/>
              </w:rPr>
            </w:pPr>
          </w:p>
        </w:tc>
      </w:tr>
    </w:tbl>
    <w:p w14:paraId="0FA72FDB" w14:textId="77777777" w:rsidR="008646BE" w:rsidRDefault="008646BE" w:rsidP="008646BE"/>
    <w:p w14:paraId="5CCCE8D5" w14:textId="77777777" w:rsidR="00D562FC" w:rsidRDefault="00D562FC" w:rsidP="008A6D4A">
      <w:pPr>
        <w:rPr>
          <w:lang w:eastAsia="zh-CN"/>
        </w:rPr>
      </w:pP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CB062" w14:textId="77777777" w:rsidR="00D74210" w:rsidRDefault="00D74210">
      <w:r>
        <w:separator/>
      </w:r>
    </w:p>
  </w:endnote>
  <w:endnote w:type="continuationSeparator" w:id="0">
    <w:p w14:paraId="63259DDE" w14:textId="77777777" w:rsidR="00D74210" w:rsidRDefault="00D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DDBD8" w14:textId="77777777" w:rsidR="00D74210" w:rsidRDefault="00D74210">
      <w:r>
        <w:separator/>
      </w:r>
    </w:p>
  </w:footnote>
  <w:footnote w:type="continuationSeparator" w:id="0">
    <w:p w14:paraId="0BBF76F0" w14:textId="77777777" w:rsidR="00D74210" w:rsidRDefault="00D74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4C6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64C6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64C6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64C6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4C6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64C6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64C6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47C3"/>
    <w:rsid w:val="000D58AB"/>
    <w:rsid w:val="001056EB"/>
    <w:rsid w:val="00116402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2B0C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75F0"/>
    <w:rsid w:val="002A56B2"/>
    <w:rsid w:val="002B6339"/>
    <w:rsid w:val="002C4822"/>
    <w:rsid w:val="002D02AF"/>
    <w:rsid w:val="002E00EE"/>
    <w:rsid w:val="003172DC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64FD8"/>
    <w:rsid w:val="00465515"/>
    <w:rsid w:val="00471D13"/>
    <w:rsid w:val="004B41F6"/>
    <w:rsid w:val="004C3352"/>
    <w:rsid w:val="004C4C90"/>
    <w:rsid w:val="004D3578"/>
    <w:rsid w:val="004D7B93"/>
    <w:rsid w:val="004E213A"/>
    <w:rsid w:val="004F0988"/>
    <w:rsid w:val="004F3340"/>
    <w:rsid w:val="004F45EE"/>
    <w:rsid w:val="0053388B"/>
    <w:rsid w:val="00535773"/>
    <w:rsid w:val="00543E6C"/>
    <w:rsid w:val="00565087"/>
    <w:rsid w:val="00583C98"/>
    <w:rsid w:val="00591602"/>
    <w:rsid w:val="00597B11"/>
    <w:rsid w:val="005A2ED7"/>
    <w:rsid w:val="005D2E01"/>
    <w:rsid w:val="005D7526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856A1"/>
    <w:rsid w:val="006857B7"/>
    <w:rsid w:val="006A323F"/>
    <w:rsid w:val="006A4960"/>
    <w:rsid w:val="006B30D0"/>
    <w:rsid w:val="006C0D2B"/>
    <w:rsid w:val="006C3D95"/>
    <w:rsid w:val="006E5C86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3CE6"/>
    <w:rsid w:val="00774DA4"/>
    <w:rsid w:val="00781F0F"/>
    <w:rsid w:val="007B600E"/>
    <w:rsid w:val="007C67DC"/>
    <w:rsid w:val="007F0754"/>
    <w:rsid w:val="007F094D"/>
    <w:rsid w:val="007F0F4A"/>
    <w:rsid w:val="008028A4"/>
    <w:rsid w:val="00816C72"/>
    <w:rsid w:val="00830747"/>
    <w:rsid w:val="008646BE"/>
    <w:rsid w:val="00864C68"/>
    <w:rsid w:val="008768CA"/>
    <w:rsid w:val="00883153"/>
    <w:rsid w:val="00886A82"/>
    <w:rsid w:val="008A6D4A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7687E"/>
    <w:rsid w:val="00977D71"/>
    <w:rsid w:val="009A1A87"/>
    <w:rsid w:val="009B451C"/>
    <w:rsid w:val="009C5BCB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0AA6"/>
    <w:rsid w:val="00BD7D31"/>
    <w:rsid w:val="00BE3255"/>
    <w:rsid w:val="00BF128E"/>
    <w:rsid w:val="00BF523A"/>
    <w:rsid w:val="00C04027"/>
    <w:rsid w:val="00C074DD"/>
    <w:rsid w:val="00C1496A"/>
    <w:rsid w:val="00C162A2"/>
    <w:rsid w:val="00C1633E"/>
    <w:rsid w:val="00C33079"/>
    <w:rsid w:val="00C34410"/>
    <w:rsid w:val="00C45231"/>
    <w:rsid w:val="00C561F4"/>
    <w:rsid w:val="00C72833"/>
    <w:rsid w:val="00C80F1D"/>
    <w:rsid w:val="00C93F40"/>
    <w:rsid w:val="00CA3D0C"/>
    <w:rsid w:val="00CB555E"/>
    <w:rsid w:val="00CC20F0"/>
    <w:rsid w:val="00CD3731"/>
    <w:rsid w:val="00CF6ED5"/>
    <w:rsid w:val="00D21840"/>
    <w:rsid w:val="00D2475E"/>
    <w:rsid w:val="00D3634B"/>
    <w:rsid w:val="00D53BA3"/>
    <w:rsid w:val="00D562FC"/>
    <w:rsid w:val="00D57972"/>
    <w:rsid w:val="00D636AC"/>
    <w:rsid w:val="00D66618"/>
    <w:rsid w:val="00D66B00"/>
    <w:rsid w:val="00D675A9"/>
    <w:rsid w:val="00D728E8"/>
    <w:rsid w:val="00D738D6"/>
    <w:rsid w:val="00D74210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84FE0"/>
    <w:rsid w:val="00E9066A"/>
    <w:rsid w:val="00E95E32"/>
    <w:rsid w:val="00EA15B0"/>
    <w:rsid w:val="00EA5EA7"/>
    <w:rsid w:val="00EB69F3"/>
    <w:rsid w:val="00EC4A25"/>
    <w:rsid w:val="00ED632D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27AD"/>
    <w:rsid w:val="00F653B8"/>
    <w:rsid w:val="00F76190"/>
    <w:rsid w:val="00F83F4E"/>
    <w:rsid w:val="00F9008D"/>
    <w:rsid w:val="00FA1266"/>
    <w:rsid w:val="00FC1192"/>
    <w:rsid w:val="00FC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35E4D-585C-4D12-81DD-6D9884681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4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66</cp:revision>
  <cp:lastPrinted>2019-02-25T14:05:00Z</cp:lastPrinted>
  <dcterms:created xsi:type="dcterms:W3CDTF">2021-03-15T07:36:00Z</dcterms:created>
  <dcterms:modified xsi:type="dcterms:W3CDTF">2021-08-06T08:30:00Z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